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E1E40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B2599" w:rsidRPr="008B2599">
        <w:rPr>
          <w:b/>
          <w:noProof/>
          <w:sz w:val="24"/>
        </w:rPr>
        <w:t>C4-240142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3B6B00"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0463A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8ECC4" w:rsidR="001E41F3" w:rsidRPr="00410371" w:rsidRDefault="003B6B00" w:rsidP="00547111">
            <w:pPr>
              <w:pStyle w:val="CRCoverPage"/>
              <w:spacing w:after="0"/>
              <w:rPr>
                <w:noProof/>
              </w:rPr>
            </w:pPr>
            <w:fldSimple w:instr=" DOCPROPERTY  Cr#  \* MERGEFORMAT ">
              <w:r w:rsidR="008B2599">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3B6B00"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3B6B00">
            <w:pPr>
              <w:pStyle w:val="CRCoverPage"/>
              <w:spacing w:after="0"/>
              <w:jc w:val="center"/>
              <w:rPr>
                <w:noProof/>
                <w:sz w:val="28"/>
              </w:rPr>
            </w:pPr>
            <w:fldSimple w:instr=" DOCPROPERTY  Version  \* MERGEFORMAT ">
              <w:r w:rsidR="00934A00">
                <w:rPr>
                  <w:b/>
                  <w:noProof/>
                  <w:sz w:val="28"/>
                </w:rPr>
                <w:t>18.</w:t>
              </w:r>
              <w:r w:rsidR="000463AE">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309B9" w:rsidR="001E41F3" w:rsidRPr="00D13403" w:rsidRDefault="000463AE">
            <w:pPr>
              <w:pStyle w:val="CRCoverPage"/>
              <w:spacing w:after="0"/>
              <w:ind w:left="100"/>
              <w:rPr>
                <w:noProof/>
                <w:lang w:val="en-US"/>
              </w:rPr>
            </w:pPr>
            <w:r>
              <w:rPr>
                <w:lang w:val="en-US"/>
              </w:rPr>
              <w:t xml:space="preserve">Correction of </w:t>
            </w:r>
            <w:r>
              <w:t>UPF reporting of QoS Monitoring packet delay</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3B6B00">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3B6B00">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C733" w:rsidR="001E41F3" w:rsidRPr="001D442C" w:rsidRDefault="000463A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3B6B00">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73A7AECC" w:rsidR="00FF627F" w:rsidRDefault="0026372B" w:rsidP="007438D2">
            <w:pPr>
              <w:pStyle w:val="CRCoverPage"/>
              <w:spacing w:after="0"/>
              <w:ind w:left="100"/>
              <w:rPr>
                <w:noProof/>
              </w:rPr>
            </w:pPr>
            <w:r>
              <w:rPr>
                <w:lang w:eastAsia="zh-CN"/>
              </w:rPr>
              <w:t>CR 23.501 #5082 revert</w:t>
            </w:r>
            <w:r w:rsidR="00E24F64">
              <w:rPr>
                <w:lang w:eastAsia="zh-CN"/>
              </w:rPr>
              <w:t>ed</w:t>
            </w:r>
            <w:r>
              <w:rPr>
                <w:lang w:eastAsia="zh-CN"/>
              </w:rPr>
              <w:t xml:space="preserve"> the stage 2 requirement </w:t>
            </w:r>
            <w:r>
              <w:rPr>
                <w:rFonts w:cs="Arial"/>
                <w:noProof/>
                <w:lang w:eastAsia="zh-CN"/>
              </w:rPr>
              <w:t xml:space="preserve">with regards to </w:t>
            </w:r>
            <w:r>
              <w:t xml:space="preserve">"event triggered" reporting that requires that if several measurements are available, UPF shall report the minimum and the maximum measurement results when the </w:t>
            </w:r>
            <w:r>
              <w:rPr>
                <w:i/>
                <w:iCs/>
              </w:rPr>
              <w:t>Minimum waiting time</w:t>
            </w:r>
            <w:r>
              <w:t xml:space="preserve"> is over.</w:t>
            </w:r>
            <w:r w:rsidR="003B6B00">
              <w:t xml:space="preserve"> See also SA2 Reply LS in </w:t>
            </w:r>
            <w:r w:rsidR="003B6B00" w:rsidRPr="003B6B00">
              <w:t>S2-2401403.</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58EBB025" w:rsidR="00CD64EB" w:rsidRPr="00107B84" w:rsidRDefault="00E24F64" w:rsidP="0061481F">
            <w:pPr>
              <w:pStyle w:val="CRCoverPage"/>
              <w:spacing w:after="0"/>
              <w:ind w:left="100"/>
              <w:rPr>
                <w:lang w:eastAsia="zh-CN"/>
              </w:rPr>
            </w:pPr>
            <w:r>
              <w:rPr>
                <w:lang w:eastAsia="zh-CN"/>
              </w:rPr>
              <w:t>The corresponding requirement is also reverted in TS 29.244.</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96CC" w:rsidR="00C453CB" w:rsidRPr="009B4067" w:rsidRDefault="0011317D" w:rsidP="009B4067">
            <w:pPr>
              <w:pStyle w:val="CRCoverPage"/>
              <w:spacing w:after="0"/>
              <w:ind w:left="100"/>
              <w:rPr>
                <w:noProof/>
              </w:rPr>
            </w:pPr>
            <w:r>
              <w:rPr>
                <w:noProof/>
              </w:rPr>
              <w:t>Misalignment with stage 2 requirements</w:t>
            </w:r>
            <w:r w:rsidR="0026372B">
              <w:rPr>
                <w:noProof/>
              </w:rPr>
              <w:t xml:space="preserve"> and unjustified impacts on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D3F3" w:rsidR="001E41F3" w:rsidRDefault="004D7430" w:rsidP="00335531">
            <w:pPr>
              <w:pStyle w:val="CRCoverPage"/>
              <w:spacing w:after="0"/>
              <w:ind w:left="100"/>
              <w:rPr>
                <w:noProof/>
              </w:rPr>
            </w:pPr>
            <w:r>
              <w:t>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9501B2" w:rsidR="001E41F3" w:rsidRDefault="0026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F17F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763271" w:rsidR="001E41F3" w:rsidRDefault="0026372B">
            <w:pPr>
              <w:pStyle w:val="CRCoverPage"/>
              <w:spacing w:after="0"/>
              <w:ind w:left="99"/>
              <w:rPr>
                <w:noProof/>
              </w:rPr>
            </w:pPr>
            <w:r>
              <w:rPr>
                <w:noProof/>
              </w:rPr>
              <w:t>TS 23.501 CR 5082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3F6476" w14:textId="77777777" w:rsidR="0026372B" w:rsidRDefault="0026372B" w:rsidP="0026372B">
      <w:pPr>
        <w:pStyle w:val="Heading3"/>
      </w:pPr>
      <w:bookmarkStart w:id="1" w:name="_CR5_22_2"/>
      <w:bookmarkStart w:id="2" w:name="_CR5_39_2"/>
      <w:bookmarkStart w:id="3" w:name="_Toc155291611"/>
      <w:bookmarkStart w:id="4" w:name="_Toc155296338"/>
      <w:bookmarkStart w:id="5" w:name="_Toc25073950"/>
      <w:bookmarkStart w:id="6" w:name="_Toc34063133"/>
      <w:bookmarkStart w:id="7" w:name="_Toc43120110"/>
      <w:bookmarkStart w:id="8" w:name="_Toc49768165"/>
      <w:bookmarkStart w:id="9" w:name="_Toc56434338"/>
      <w:bookmarkStart w:id="10" w:name="_Toc153803903"/>
      <w:bookmarkStart w:id="11" w:name="_Toc24925869"/>
      <w:bookmarkStart w:id="12" w:name="_Toc24926047"/>
      <w:bookmarkStart w:id="13" w:name="_Toc24926223"/>
      <w:bookmarkStart w:id="14" w:name="_Toc33964083"/>
      <w:bookmarkStart w:id="15" w:name="_Toc33980837"/>
      <w:bookmarkStart w:id="16" w:name="_Toc36462638"/>
      <w:bookmarkStart w:id="17" w:name="_Toc36462834"/>
      <w:bookmarkStart w:id="18" w:name="_Toc43026078"/>
      <w:bookmarkStart w:id="19" w:name="_Toc49763612"/>
      <w:bookmarkStart w:id="20" w:name="_Toc56754308"/>
      <w:bookmarkStart w:id="21" w:name="_Toc88743079"/>
      <w:bookmarkStart w:id="22" w:name="_Toc101253989"/>
      <w:bookmarkStart w:id="23" w:name="_Toc101254428"/>
      <w:bookmarkStart w:id="24" w:name="_Toc104112140"/>
      <w:bookmarkStart w:id="25" w:name="_Toc104192317"/>
      <w:bookmarkStart w:id="26" w:name="_Toc104192881"/>
      <w:bookmarkStart w:id="27" w:name="_Toc133336261"/>
      <w:bookmarkStart w:id="28" w:name="_Toc143984750"/>
      <w:bookmarkStart w:id="29" w:name="_Toc144147527"/>
      <w:bookmarkStart w:id="30" w:name="_Toc153885321"/>
      <w:bookmarkStart w:id="31" w:name="_Toc155290694"/>
      <w:bookmarkStart w:id="32" w:name="_Toc19717139"/>
      <w:bookmarkStart w:id="33" w:name="_Toc27490606"/>
      <w:bookmarkStart w:id="34" w:name="_Toc27556899"/>
      <w:bookmarkStart w:id="35" w:name="_Toc27723816"/>
      <w:bookmarkStart w:id="36" w:name="_Toc36030882"/>
      <w:bookmarkStart w:id="37" w:name="_Toc36042802"/>
      <w:bookmarkStart w:id="38" w:name="_Toc36814126"/>
      <w:bookmarkStart w:id="39" w:name="_Toc44688975"/>
      <w:bookmarkStart w:id="40" w:name="_Toc44923729"/>
      <w:bookmarkStart w:id="41" w:name="_Toc51860696"/>
      <w:bookmarkStart w:id="42" w:name="_Toc57930463"/>
      <w:bookmarkStart w:id="43" w:name="_Toc57931093"/>
      <w:bookmarkStart w:id="44" w:name="_Toc155291497"/>
      <w:bookmarkStart w:id="45" w:name="_Toc155296224"/>
      <w:bookmarkStart w:id="46" w:name="_Toc155291754"/>
      <w:bookmarkStart w:id="47" w:name="_Toc155296481"/>
      <w:bookmarkStart w:id="48" w:name="_Toc155291756"/>
      <w:bookmarkStart w:id="49" w:name="_Toc155296483"/>
      <w:bookmarkStart w:id="50" w:name="_Toc155291527"/>
      <w:bookmarkStart w:id="51" w:name="_Toc155296254"/>
      <w:bookmarkStart w:id="52" w:name="_Toc19717135"/>
      <w:bookmarkStart w:id="53" w:name="_Toc27490602"/>
      <w:bookmarkStart w:id="54" w:name="_Toc27556895"/>
      <w:bookmarkStart w:id="55" w:name="_Toc27723812"/>
      <w:bookmarkStart w:id="56" w:name="_Toc36030878"/>
      <w:bookmarkStart w:id="57" w:name="_Toc36042798"/>
      <w:bookmarkStart w:id="58" w:name="_Toc36814122"/>
      <w:bookmarkStart w:id="59" w:name="_Toc44688971"/>
      <w:bookmarkStart w:id="60" w:name="_Toc44923725"/>
      <w:bookmarkStart w:id="61" w:name="_Toc51860692"/>
      <w:bookmarkStart w:id="62" w:name="_Toc57930459"/>
      <w:bookmarkStart w:id="63" w:name="_Toc57931089"/>
      <w:bookmarkStart w:id="64" w:name="_Toc155291493"/>
      <w:bookmarkStart w:id="65" w:name="_Toc155296220"/>
      <w:bookmarkStart w:id="66" w:name="_Toc19717149"/>
      <w:bookmarkStart w:id="67" w:name="_Toc27490622"/>
      <w:bookmarkStart w:id="68" w:name="_Toc27556915"/>
      <w:bookmarkStart w:id="69" w:name="_Toc27723832"/>
      <w:bookmarkStart w:id="70" w:name="_Toc36030901"/>
      <w:bookmarkStart w:id="71" w:name="_Toc36042821"/>
      <w:bookmarkStart w:id="72" w:name="_Toc36814145"/>
      <w:bookmarkStart w:id="73" w:name="_Toc44688995"/>
      <w:bookmarkStart w:id="74" w:name="_Toc44923749"/>
      <w:bookmarkStart w:id="75" w:name="_Toc51860718"/>
      <w:bookmarkStart w:id="76" w:name="_Toc57930485"/>
      <w:bookmarkStart w:id="77" w:name="_Toc57931115"/>
      <w:bookmarkStart w:id="78" w:name="_Toc155291526"/>
      <w:bookmarkStart w:id="79" w:name="_Toc155296253"/>
      <w:bookmarkEnd w:id="1"/>
      <w:bookmarkEnd w:id="2"/>
      <w:r>
        <w:t>5.39.2</w:t>
      </w:r>
      <w:r>
        <w:tab/>
        <w:t>QoS Monitoring Control</w:t>
      </w:r>
      <w:bookmarkEnd w:id="3"/>
      <w:bookmarkEnd w:id="4"/>
    </w:p>
    <w:p w14:paraId="5FFDC002" w14:textId="77777777" w:rsidR="0026372B" w:rsidRPr="00EC574C" w:rsidRDefault="0026372B" w:rsidP="0026372B">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24BBEEF6" w14:textId="77777777" w:rsidR="0026372B" w:rsidRPr="00441CD0" w:rsidRDefault="0026372B" w:rsidP="0026372B">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58CB0BDD" w14:textId="77777777" w:rsidR="0026372B" w:rsidRPr="00441CD0" w:rsidRDefault="0026372B" w:rsidP="0026372B">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0092F57B" w14:textId="77777777" w:rsidR="0026372B" w:rsidRPr="00441CD0" w:rsidRDefault="0026372B" w:rsidP="0026372B">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20E01B25" w14:textId="77777777" w:rsidR="0026372B" w:rsidRDefault="0026372B" w:rsidP="0026372B">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507E1B68" w14:textId="2AE30A33" w:rsidR="0026372B" w:rsidRDefault="0026372B" w:rsidP="0026372B">
      <w:pPr>
        <w:pStyle w:val="B2"/>
        <w:rPr>
          <w:ins w:id="80" w:author="Bruno Landais" w:date="2024-02-06T11:18:00Z"/>
        </w:rPr>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w:t>
      </w:r>
      <w:del w:id="81" w:author="Bruno Landais" w:date="2024-02-06T11:16:00Z">
        <w:r w:rsidDel="0026372B">
          <w:delText xml:space="preserve">shall </w:delText>
        </w:r>
      </w:del>
      <w:ins w:id="82" w:author="Bruno Landais" w:date="2024-02-06T11:16:00Z">
        <w:r>
          <w:t xml:space="preserve">should </w:t>
        </w:r>
      </w:ins>
      <w:r>
        <w:t xml:space="preserve">not be sent by the UPF during the </w:t>
      </w:r>
      <w:r w:rsidRPr="006F5BDB">
        <w:t xml:space="preserve">Minimum </w:t>
      </w:r>
      <w:r>
        <w:t>W</w:t>
      </w:r>
      <w:r w:rsidRPr="006F5BDB">
        <w:t xml:space="preserve">ait </w:t>
      </w:r>
      <w:r>
        <w:t>T</w:t>
      </w:r>
      <w:r w:rsidRPr="006F5BDB">
        <w:t>ime</w:t>
      </w:r>
      <w:r>
        <w:t xml:space="preserve">. </w:t>
      </w:r>
      <w:del w:id="83" w:author="Bruno Landais" w:date="2024-02-06T11:17:00Z">
        <w:r w:rsidDel="0026372B">
          <w:delText xml:space="preserve">If measurement results are received during the </w:delText>
        </w:r>
        <w:r w:rsidRPr="006F5BDB" w:rsidDel="0026372B">
          <w:delText xml:space="preserve">Minimum </w:delText>
        </w:r>
        <w:r w:rsidDel="0026372B">
          <w:delText>W</w:delText>
        </w:r>
        <w:r w:rsidRPr="006F5BDB" w:rsidDel="0026372B">
          <w:delText xml:space="preserve">ait </w:delText>
        </w:r>
        <w:r w:rsidDel="0026372B">
          <w:delText>T</w:delText>
        </w:r>
        <w:r w:rsidRPr="006F5BDB" w:rsidDel="0026372B">
          <w:delText>ime</w:delText>
        </w:r>
        <w:r w:rsidDel="0026372B">
          <w:delText>, t</w:delText>
        </w:r>
      </w:del>
      <w:ins w:id="84" w:author="Bruno Landais" w:date="2024-02-06T11:17:00Z">
        <w:r>
          <w:t>T</w:t>
        </w:r>
      </w:ins>
      <w:r>
        <w:t xml:space="preserve">he UPF shall </w:t>
      </w:r>
      <w:ins w:id="85" w:author="Bruno Landais" w:date="2024-02-06T11:17:00Z">
        <w:r>
          <w:t xml:space="preserve">continue to </w:t>
        </w:r>
      </w:ins>
      <w:r>
        <w:t xml:space="preserve">report </w:t>
      </w:r>
      <w:proofErr w:type="spellStart"/>
      <w:ins w:id="86" w:author="Bruno Landais" w:date="2024-02-06T11:17:00Z">
        <w:r>
          <w:t>a</w:t>
        </w:r>
      </w:ins>
      <w:del w:id="87" w:author="Bruno Landais" w:date="2024-02-06T11:17:00Z">
        <w:r w:rsidDel="0026372B">
          <w:delText xml:space="preserve">the minimum and the maximum </w:delText>
        </w:r>
      </w:del>
      <w:r>
        <w:t>measurement</w:t>
      </w:r>
      <w:proofErr w:type="spellEnd"/>
      <w:r>
        <w:t xml:space="preserve"> result</w:t>
      </w:r>
      <w:ins w:id="88" w:author="Bruno Landais" w:date="2024-02-06T11:17:00Z">
        <w:r w:rsidRPr="0026372B">
          <w:t xml:space="preserve"> </w:t>
        </w:r>
        <w:r>
          <w:t xml:space="preserve">that matches or exceeds the indicated </w:t>
        </w:r>
        <w:r w:rsidRPr="006F5BDB">
          <w:t>Reporting threshold</w:t>
        </w:r>
      </w:ins>
      <w:ins w:id="89" w:author="Bruno Landais" w:date="2024-02-06T11:18:00Z">
        <w:r>
          <w:t>,</w:t>
        </w:r>
      </w:ins>
      <w:r>
        <w:t xml:space="preserve"> when the </w:t>
      </w:r>
      <w:r w:rsidRPr="00133222">
        <w:t>Minimum Wait Time</w:t>
      </w:r>
      <w:r>
        <w:t xml:space="preserve"> is over.</w:t>
      </w:r>
    </w:p>
    <w:p w14:paraId="35C17ACE" w14:textId="0DB62B16" w:rsidR="0026372B" w:rsidRDefault="0026372B" w:rsidP="0026372B">
      <w:pPr>
        <w:pStyle w:val="NO"/>
      </w:pPr>
      <w:ins w:id="90" w:author="Bruno Landais" w:date="2024-02-06T11:18:00Z">
        <w:r w:rsidRPr="0026372B">
          <w:rPr>
            <w:rFonts w:eastAsia="DengXian"/>
            <w:lang w:val="en-US"/>
            <w:rPrChange w:id="91" w:author="Bruno Landais" w:date="2024-02-06T11:18:00Z">
              <w:rPr>
                <w:color w:val="000000"/>
                <w:lang w:val="en-US"/>
              </w:rPr>
            </w:rPrChange>
          </w:rPr>
          <w:t>NOTE</w:t>
        </w:r>
        <w:r>
          <w:rPr>
            <w:rFonts w:eastAsia="DengXian"/>
            <w:lang w:val="en-US"/>
          </w:rPr>
          <w:t xml:space="preserve"> </w:t>
        </w:r>
        <w:r w:rsidRPr="0026372B">
          <w:rPr>
            <w:rFonts w:eastAsia="DengXian"/>
            <w:highlight w:val="yellow"/>
            <w:lang w:val="en-US"/>
          </w:rPr>
          <w:t>X</w:t>
        </w:r>
        <w:r w:rsidRPr="0026372B">
          <w:rPr>
            <w:rFonts w:eastAsia="DengXian"/>
            <w:lang w:val="en-US"/>
            <w:rPrChange w:id="92" w:author="Bruno Landais" w:date="2024-02-06T11:18:00Z">
              <w:rPr>
                <w:color w:val="000000"/>
                <w:lang w:val="en-US"/>
              </w:rPr>
            </w:rPrChange>
          </w:rPr>
          <w:t>:</w:t>
        </w:r>
        <w:r>
          <w:rPr>
            <w:rFonts w:eastAsia="DengXian"/>
            <w:lang w:val="en-US"/>
          </w:rPr>
          <w:tab/>
        </w:r>
        <w:r w:rsidRPr="0026372B">
          <w:rPr>
            <w:rFonts w:eastAsia="DengXian"/>
            <w:lang w:val="en-US"/>
            <w:rPrChange w:id="93" w:author="Bruno Landais" w:date="2024-02-06T11:18:00Z">
              <w:rPr>
                <w:color w:val="000000"/>
                <w:lang w:val="en-US"/>
              </w:rPr>
            </w:rPrChange>
          </w:rPr>
          <w:t>As an implementation option, the UPF can be configured to send subsequent report(s) during the</w:t>
        </w:r>
        <w:r w:rsidRPr="0026372B">
          <w:rPr>
            <w:rFonts w:eastAsia="DengXian"/>
            <w:rPrChange w:id="94" w:author="Bruno Landais" w:date="2024-02-06T11:18:00Z">
              <w:rPr>
                <w:rStyle w:val="apple-converted-space"/>
                <w:color w:val="000000"/>
                <w:lang w:val="en-US"/>
              </w:rPr>
            </w:rPrChange>
          </w:rPr>
          <w:t> </w:t>
        </w:r>
        <w:r w:rsidRPr="0026372B">
          <w:rPr>
            <w:rFonts w:eastAsia="DengXian"/>
            <w:lang w:val="en-US"/>
            <w:rPrChange w:id="95" w:author="Bruno Landais" w:date="2024-02-06T11:18:00Z">
              <w:rPr>
                <w:i/>
                <w:iCs/>
                <w:color w:val="000000"/>
                <w:lang w:val="en-US"/>
              </w:rPr>
            </w:rPrChange>
          </w:rPr>
          <w:t>Minimum waiting time</w:t>
        </w:r>
        <w:r w:rsidRPr="0026372B">
          <w:rPr>
            <w:rFonts w:eastAsia="DengXian"/>
            <w:lang w:val="en-US"/>
            <w:rPrChange w:id="96" w:author="Bruno Landais" w:date="2024-02-06T11:18:00Z">
              <w:rPr>
                <w:rStyle w:val="apple-converted-space"/>
                <w:color w:val="000000"/>
                <w:lang w:eastAsia="ko-KR"/>
              </w:rPr>
            </w:rPrChange>
          </w:rPr>
          <w:t xml:space="preserve">, e.g. </w:t>
        </w:r>
        <w:r w:rsidRPr="0026372B">
          <w:rPr>
            <w:rFonts w:eastAsia="DengXian"/>
            <w:lang w:val="en-US"/>
            <w:rPrChange w:id="97" w:author="Bruno Landais" w:date="2024-02-06T11:18:00Z">
              <w:rPr>
                <w:color w:val="000000"/>
                <w:lang w:eastAsia="ko-KR"/>
              </w:rPr>
            </w:rPrChange>
          </w:rPr>
          <w:t>if the UPF determines that</w:t>
        </w:r>
        <w:r w:rsidRPr="0026372B">
          <w:rPr>
            <w:rFonts w:eastAsia="DengXian"/>
            <w:lang w:val="en-US"/>
            <w:rPrChange w:id="98" w:author="Bruno Landais" w:date="2024-02-06T11:18:00Z">
              <w:rPr>
                <w:color w:val="000000"/>
                <w:lang w:val="en-US"/>
              </w:rPr>
            </w:rPrChange>
          </w:rPr>
          <w:t xml:space="preserve"> this report is considerably different from the previous report.</w:t>
        </w:r>
      </w:ins>
    </w:p>
    <w:p w14:paraId="10EE3645" w14:textId="77777777" w:rsidR="0026372B" w:rsidRPr="00441CD0" w:rsidRDefault="0026372B" w:rsidP="0026372B">
      <w:pPr>
        <w:pStyle w:val="B2"/>
        <w:rPr>
          <w:lang w:val="en-US"/>
        </w:rPr>
      </w:pPr>
      <w:r>
        <w:rPr>
          <w:lang w:val="en-US"/>
        </w:rPr>
        <w:t>-</w:t>
      </w:r>
      <w:r>
        <w:rPr>
          <w:lang w:val="en-US"/>
        </w:rPr>
        <w:tab/>
        <w:t>"Periodic" indicates that the UPF shall send a report each time the measurement period is over.</w:t>
      </w:r>
    </w:p>
    <w:p w14:paraId="1DA4A9D1" w14:textId="77777777" w:rsidR="0026372B" w:rsidRPr="00441CD0" w:rsidRDefault="0026372B" w:rsidP="0026372B">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1138BF8" w14:textId="77777777" w:rsidR="0026372B" w:rsidRDefault="0026372B" w:rsidP="0026372B">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75ED8926" w14:textId="77777777" w:rsidR="0026372B" w:rsidRDefault="0026372B" w:rsidP="0026372B">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34B371C3" w14:textId="77777777" w:rsidR="0026372B" w:rsidRDefault="0026372B" w:rsidP="0026372B">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63202286" w14:textId="3206FD38" w:rsidR="0026372B" w:rsidRPr="00963683" w:rsidRDefault="0026372B" w:rsidP="0026372B">
      <w:pPr>
        <w:pStyle w:val="NO"/>
        <w:rPr>
          <w:rFonts w:eastAsia="DengXian"/>
          <w:lang w:val="en-US"/>
        </w:rPr>
      </w:pPr>
      <w:r>
        <w:rPr>
          <w:rFonts w:eastAsia="DengXian"/>
          <w:lang w:val="en-US"/>
        </w:rPr>
        <w:t>NOTE</w:t>
      </w:r>
      <w:ins w:id="99" w:author="Bruno Landais" w:date="2024-02-06T11:19:00Z">
        <w:r>
          <w:rPr>
            <w:rFonts w:eastAsia="DengXian"/>
            <w:lang w:val="en-US"/>
          </w:rPr>
          <w:t xml:space="preserve"> </w:t>
        </w:r>
        <w:r w:rsidRPr="0026372B">
          <w:rPr>
            <w:rFonts w:eastAsia="DengXian"/>
            <w:highlight w:val="yellow"/>
            <w:lang w:val="en-US"/>
          </w:rPr>
          <w:t>Y</w:t>
        </w:r>
      </w:ins>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62D962F7" w14:textId="77777777" w:rsidR="0026372B" w:rsidRDefault="0026372B" w:rsidP="0026372B">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48B69A56" w14:textId="77777777" w:rsidR="0026372B" w:rsidRPr="00C659D2" w:rsidRDefault="0026372B" w:rsidP="0026372B">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lastRenderedPageBreak/>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204BB1B5" w14:textId="77777777" w:rsidR="0026372B" w:rsidRDefault="0026372B" w:rsidP="0026372B">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45FD9141" w14:textId="77777777" w:rsidR="000463AE" w:rsidRDefault="000463AE" w:rsidP="001D442C">
      <w:pPr>
        <w:pStyle w:val="Heading5"/>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C8D91EB" w14:textId="77777777" w:rsidR="00B96A33" w:rsidRDefault="00B96A33" w:rsidP="00A861C8">
      <w:pPr>
        <w:rPr>
          <w:lang w:eastAsia="zh-CN"/>
        </w:rPr>
      </w:pPr>
    </w:p>
    <w:bookmarkEnd w:id="48"/>
    <w:bookmarkEnd w:id="49"/>
    <w:bookmarkEnd w:id="50"/>
    <w:bookmarkEnd w:id="51"/>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780"/>
    <w:rsid w:val="004D0151"/>
    <w:rsid w:val="004D7430"/>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2599"/>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3</Pages>
  <Words>1142</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280</cp:revision>
  <cp:lastPrinted>1899-12-31T23:00:00Z</cp:lastPrinted>
  <dcterms:created xsi:type="dcterms:W3CDTF">2020-02-03T08:32:00Z</dcterms:created>
  <dcterms:modified xsi:type="dcterms:W3CDTF">2024-02-14T09:06:00Z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